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8339D56" w:rsidR="009B3FEA" w:rsidRPr="006907F7" w:rsidRDefault="009B3FEA" w:rsidP="009B3FEA">
      <w:pPr>
        <w:pStyle w:val="Header"/>
        <w:pBdr>
          <w:bottom w:val="single" w:sz="4" w:space="1" w:color="auto"/>
        </w:pBdr>
        <w:tabs>
          <w:tab w:val="right" w:pos="9638"/>
        </w:tabs>
        <w:ind w:right="-57"/>
        <w:rPr>
          <w:rFonts w:eastAsia="Arial Unicode MS" w:cs="Arial"/>
          <w:bCs/>
          <w:sz w:val="24"/>
        </w:rPr>
      </w:pPr>
      <w:r w:rsidRPr="006907F7">
        <w:rPr>
          <w:rFonts w:eastAsia="Arial Unicode MS" w:cs="Arial"/>
          <w:bCs/>
          <w:sz w:val="24"/>
        </w:rPr>
        <w:t>3GPP TSG-SA WG2#</w:t>
      </w:r>
      <w:r w:rsidR="006743CE" w:rsidRPr="006907F7">
        <w:rPr>
          <w:rFonts w:eastAsia="Arial Unicode MS" w:cs="Arial"/>
          <w:bCs/>
          <w:sz w:val="24"/>
        </w:rPr>
        <w:t>16</w:t>
      </w:r>
      <w:r w:rsidR="0078321A" w:rsidRPr="006907F7">
        <w:rPr>
          <w:rFonts w:eastAsia="Arial Unicode MS" w:cs="Arial"/>
          <w:bCs/>
          <w:sz w:val="24"/>
        </w:rPr>
        <w:t>2</w:t>
      </w:r>
      <w:r w:rsidRPr="006907F7">
        <w:rPr>
          <w:rFonts w:eastAsia="Arial Unicode MS" w:cs="Arial"/>
          <w:bCs/>
          <w:sz w:val="24"/>
        </w:rPr>
        <w:tab/>
      </w:r>
      <w:r w:rsidR="006C6B84" w:rsidRPr="006907F7">
        <w:rPr>
          <w:rFonts w:eastAsia="Arial Unicode MS" w:cs="Arial"/>
          <w:bCs/>
          <w:sz w:val="24"/>
        </w:rPr>
        <w:t>S2-2</w:t>
      </w:r>
      <w:r w:rsidR="00331CF2" w:rsidRPr="006907F7">
        <w:rPr>
          <w:rFonts w:eastAsia="Arial Unicode MS" w:cs="Arial"/>
          <w:bCs/>
          <w:sz w:val="24"/>
        </w:rPr>
        <w:t>4</w:t>
      </w:r>
      <w:r w:rsidR="006C6B84" w:rsidRPr="006907F7">
        <w:rPr>
          <w:rFonts w:eastAsia="Arial Unicode MS" w:cs="Arial"/>
          <w:bCs/>
          <w:sz w:val="24"/>
        </w:rPr>
        <w:t>0</w:t>
      </w:r>
      <w:r w:rsidR="0014092F">
        <w:rPr>
          <w:rFonts w:eastAsia="Arial Unicode MS" w:cs="Arial"/>
          <w:bCs/>
          <w:sz w:val="24"/>
        </w:rPr>
        <w:t>4403</w:t>
      </w:r>
    </w:p>
    <w:p w14:paraId="03EC003B" w14:textId="3D1AD1F9" w:rsidR="00602CFF" w:rsidRPr="00602CFF" w:rsidRDefault="0078321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Pr>
          <w:rFonts w:eastAsia="Arial Unicode MS" w:cs="Arial"/>
          <w:bCs/>
        </w:rPr>
        <w:t>2783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1450AB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A5569">
        <w:rPr>
          <w:rFonts w:ascii="Arial" w:hAnsi="Arial" w:cs="Arial"/>
          <w:b/>
        </w:rPr>
        <w:t>Key issue #1- Updates to solution #10</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9606EE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4A5569">
        <w:rPr>
          <w:rFonts w:ascii="Arial" w:hAnsi="Arial" w:cs="Arial"/>
          <w:b/>
        </w:rPr>
        <w:t>1</w:t>
      </w:r>
    </w:p>
    <w:p w14:paraId="3F7B9FA5" w14:textId="10AD85C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A5569">
        <w:rPr>
          <w:rFonts w:ascii="Arial" w:hAnsi="Arial" w:cs="Arial"/>
          <w:b/>
        </w:rPr>
        <w:t>FS_5GSAT_Ph3/Rel</w:t>
      </w:r>
      <w:r w:rsidR="00F23CFF">
        <w:rPr>
          <w:rFonts w:ascii="Arial" w:hAnsi="Arial" w:cs="Arial"/>
          <w:b/>
        </w:rPr>
        <w:t>.19</w:t>
      </w:r>
    </w:p>
    <w:p w14:paraId="04A85BCE" w14:textId="2603BB66" w:rsidR="00602CFF" w:rsidRDefault="00602CFF" w:rsidP="00602CFF">
      <w:pPr>
        <w:rPr>
          <w:rFonts w:ascii="Arial" w:hAnsi="Arial" w:cs="Arial"/>
          <w:i/>
        </w:rPr>
      </w:pPr>
      <w:r>
        <w:rPr>
          <w:rFonts w:ascii="Arial" w:hAnsi="Arial" w:cs="Arial"/>
          <w:i/>
        </w:rPr>
        <w:t>Abstract of the contribution:</w:t>
      </w:r>
      <w:r w:rsidR="00B04EBE">
        <w:rPr>
          <w:rFonts w:ascii="Arial" w:hAnsi="Arial" w:cs="Arial"/>
          <w:i/>
        </w:rPr>
        <w:t xml:space="preserve"> </w:t>
      </w:r>
      <w:r w:rsidR="00F23CFF">
        <w:rPr>
          <w:rFonts w:ascii="Arial" w:hAnsi="Arial" w:cs="Arial"/>
          <w:i/>
        </w:rPr>
        <w:t>Closes editor’s notes in solution #10</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4ADD89AC" w:rsidR="00106137" w:rsidRDefault="00B0672A" w:rsidP="00680A19">
      <w:pPr>
        <w:rPr>
          <w:lang w:eastAsia="ko-KR"/>
        </w:rPr>
      </w:pPr>
      <w:r>
        <w:rPr>
          <w:lang w:eastAsia="ko-KR"/>
        </w:rPr>
        <w:t xml:space="preserve">Solution #10 contains the following EN: </w:t>
      </w:r>
    </w:p>
    <w:p w14:paraId="12D48621" w14:textId="77777777" w:rsidR="00B0672A" w:rsidRPr="00324CD6" w:rsidRDefault="00B0672A" w:rsidP="00B0672A">
      <w:pPr>
        <w:pStyle w:val="EditorsNote"/>
      </w:pPr>
      <w:r>
        <w:rPr>
          <w:lang w:eastAsia="zh-CN"/>
        </w:rPr>
        <w:t>Editor's note:</w:t>
      </w:r>
      <w:r>
        <w:rPr>
          <w:lang w:eastAsia="zh-CN"/>
        </w:rPr>
        <w:tab/>
      </w:r>
      <w:r w:rsidRPr="00324CD6">
        <w:t>How to support scenarios 3 and 4 mentioned in Annex A of 23.700-29-020 is FFS.</w:t>
      </w:r>
    </w:p>
    <w:p w14:paraId="5B46C3C0" w14:textId="3DF5875A" w:rsidR="00B0672A" w:rsidRDefault="0021648B" w:rsidP="00680A19">
      <w:r>
        <w:t>For both scenario 3 and 4 in Annex A</w:t>
      </w:r>
      <w:r w:rsidR="00B04EBE">
        <w:t xml:space="preserve">, it depends </w:t>
      </w:r>
      <w:r w:rsidR="006107A8">
        <w:t>whether the ground station indicated in the</w:t>
      </w:r>
      <w:r w:rsidR="00077A9C">
        <w:t xml:space="preserve"> figures A-3 and A-4 will trigger handover of </w:t>
      </w:r>
      <w:r w:rsidR="0070797A">
        <w:t xml:space="preserve">IWFs towards the CN. </w:t>
      </w:r>
      <w:r w:rsidR="00CF03E6">
        <w:t xml:space="preserve">There can be different options of course i.e. </w:t>
      </w:r>
      <w:proofErr w:type="spellStart"/>
      <w:r w:rsidR="00CF03E6">
        <w:t>the</w:t>
      </w:r>
      <w:proofErr w:type="spellEnd"/>
      <w:r w:rsidR="00CF03E6">
        <w:t xml:space="preserve"> </w:t>
      </w:r>
      <w:r w:rsidR="006F2852">
        <w:t>there is a many-to-one or one-to-one</w:t>
      </w:r>
      <w:r w:rsidR="006F77A6">
        <w:t xml:space="preserve"> relationship between the ground stations and IWF.</w:t>
      </w:r>
      <w:r w:rsidR="00B04EBE">
        <w:t xml:space="preserve"> </w:t>
      </w:r>
      <w:r w:rsidR="006F77A6">
        <w:t>In any case, the IWF should</w:t>
      </w:r>
      <w:r w:rsidR="006568A2">
        <w:t xml:space="preserve"> be</w:t>
      </w:r>
      <w:r w:rsidR="006F77A6">
        <w:t xml:space="preserve"> responsible for </w:t>
      </w:r>
      <w:r w:rsidR="00074B42">
        <w:t>reflecting the Global RAN Node ID towards the AMF</w:t>
      </w:r>
      <w:r w:rsidR="002C37A4">
        <w:t>/MME</w:t>
      </w:r>
      <w:r w:rsidR="00074B42">
        <w:t xml:space="preserve"> and therefore </w:t>
      </w:r>
      <w:r w:rsidR="00CA22DB">
        <w:t xml:space="preserve">trigger handover if necessary. </w:t>
      </w:r>
    </w:p>
    <w:p w14:paraId="1CD90AD8" w14:textId="2752706E" w:rsidR="00CA22DB" w:rsidRPr="00802F73" w:rsidRDefault="00DA1245" w:rsidP="00680A19">
      <w:r>
        <w:t>In addition the IWF should be responsible for</w:t>
      </w:r>
      <w:r w:rsidR="002C37A4">
        <w:t xml:space="preserve"> propagating the </w:t>
      </w:r>
      <w:r w:rsidR="00B20B04">
        <w:t>a</w:t>
      </w:r>
      <w:r w:rsidR="002C37A4">
        <w:t xml:space="preserve">dditional ULI information to AMF/MME with the mapped cell-id and TAC </w:t>
      </w:r>
      <w:r w:rsidR="008F3153">
        <w:t>information as is the case in existing NTN architecture.</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1C2FF1C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7B69">
        <w:rPr>
          <w:lang w:eastAsia="ko-KR"/>
        </w:rPr>
        <w:t>029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75E4264" w14:textId="77777777" w:rsidR="0060704B" w:rsidRPr="00324CD6" w:rsidRDefault="0060704B" w:rsidP="0060704B">
      <w:pPr>
        <w:pStyle w:val="Heading2"/>
      </w:pPr>
      <w:bookmarkStart w:id="1" w:name="_Toc101526227"/>
      <w:bookmarkStart w:id="2" w:name="_Toc104882929"/>
      <w:bookmarkStart w:id="3" w:name="_Toc113426077"/>
      <w:bookmarkStart w:id="4" w:name="_Toc117496502"/>
      <w:bookmarkStart w:id="5" w:name="_Toc122517724"/>
      <w:bookmarkStart w:id="6" w:name="_Toc157596934"/>
      <w:bookmarkStart w:id="7" w:name="_Toc158028912"/>
      <w:bookmarkEnd w:id="0"/>
      <w:r w:rsidRPr="00324CD6">
        <w:rPr>
          <w:lang w:eastAsia="zh-CN"/>
        </w:rPr>
        <w:t>6.</w:t>
      </w:r>
      <w:r w:rsidRPr="0060704B">
        <w:rPr>
          <w:rFonts w:eastAsia="Times New Roman"/>
          <w:lang w:eastAsia="zh-CN"/>
        </w:rPr>
        <w:t>10</w:t>
      </w:r>
      <w:r w:rsidRPr="00324CD6">
        <w:rPr>
          <w:lang w:eastAsia="ko-KR"/>
        </w:rPr>
        <w:tab/>
      </w:r>
      <w:r w:rsidRPr="00324CD6">
        <w:t>Solution</w:t>
      </w:r>
      <w:r w:rsidRPr="00324CD6">
        <w:rPr>
          <w:lang w:eastAsia="zh-CN"/>
        </w:rPr>
        <w:t xml:space="preserve"> #</w:t>
      </w:r>
      <w:r>
        <w:rPr>
          <w:lang w:eastAsia="zh-CN"/>
        </w:rPr>
        <w:t>10</w:t>
      </w:r>
      <w:r w:rsidRPr="00324CD6">
        <w:t xml:space="preserve">: </w:t>
      </w:r>
      <w:bookmarkEnd w:id="1"/>
      <w:bookmarkEnd w:id="2"/>
      <w:bookmarkEnd w:id="3"/>
      <w:bookmarkEnd w:id="4"/>
      <w:bookmarkEnd w:id="5"/>
      <w:r w:rsidRPr="00324CD6">
        <w:t>Regenerative-based satellite access with IWF on S1 or N2/N3 interface</w:t>
      </w:r>
      <w:bookmarkEnd w:id="6"/>
      <w:bookmarkEnd w:id="7"/>
    </w:p>
    <w:p w14:paraId="1625C455" w14:textId="77777777" w:rsidR="0060704B" w:rsidRPr="00324CD6" w:rsidRDefault="0060704B" w:rsidP="0060704B">
      <w:pPr>
        <w:pStyle w:val="Heading3"/>
      </w:pPr>
      <w:bookmarkStart w:id="8" w:name="_Toc101526228"/>
      <w:bookmarkStart w:id="9" w:name="_Toc104882930"/>
      <w:bookmarkStart w:id="10" w:name="_Toc113426078"/>
      <w:bookmarkStart w:id="11" w:name="_Toc117496503"/>
      <w:bookmarkStart w:id="12" w:name="_Toc122517725"/>
      <w:bookmarkStart w:id="13" w:name="_Toc157596935"/>
      <w:bookmarkStart w:id="14" w:name="_Toc158028913"/>
      <w:r w:rsidRPr="00324CD6">
        <w:t>6.</w:t>
      </w:r>
      <w:r>
        <w:rPr>
          <w:lang w:eastAsia="zh-CN"/>
        </w:rPr>
        <w:t>10</w:t>
      </w:r>
      <w:r w:rsidRPr="00324CD6">
        <w:t>.1</w:t>
      </w:r>
      <w:r w:rsidRPr="00324CD6">
        <w:tab/>
        <w:t>Key Issue mapping</w:t>
      </w:r>
      <w:bookmarkEnd w:id="8"/>
      <w:bookmarkEnd w:id="9"/>
      <w:bookmarkEnd w:id="10"/>
      <w:bookmarkEnd w:id="11"/>
      <w:bookmarkEnd w:id="12"/>
      <w:bookmarkEnd w:id="13"/>
      <w:bookmarkEnd w:id="14"/>
    </w:p>
    <w:p w14:paraId="41E9A7BA" w14:textId="77777777" w:rsidR="0060704B" w:rsidRPr="00324CD6" w:rsidRDefault="0060704B" w:rsidP="0060704B">
      <w:r w:rsidRPr="00324CD6">
        <w:t>This solution addresses Key Issue #1 (</w:t>
      </w:r>
      <w:r w:rsidRPr="00324CD6">
        <w:rPr>
          <w:lang w:eastAsia="zh-CN"/>
        </w:rPr>
        <w:t>Support of Regenerative-based satellite access</w:t>
      </w:r>
      <w:r w:rsidRPr="00324CD6">
        <w:t>).</w:t>
      </w:r>
    </w:p>
    <w:p w14:paraId="3BD462E9" w14:textId="77777777" w:rsidR="0060704B" w:rsidRPr="00324CD6" w:rsidRDefault="0060704B" w:rsidP="0060704B">
      <w:pPr>
        <w:pStyle w:val="Heading3"/>
      </w:pPr>
      <w:bookmarkStart w:id="15" w:name="_Toc101526229"/>
      <w:bookmarkStart w:id="16" w:name="_Toc104882931"/>
      <w:bookmarkStart w:id="17" w:name="_Toc113426079"/>
      <w:bookmarkStart w:id="18" w:name="_Toc117496504"/>
      <w:bookmarkStart w:id="19" w:name="_Toc122517726"/>
      <w:bookmarkStart w:id="20" w:name="_Toc157596936"/>
      <w:bookmarkStart w:id="21" w:name="_Toc158028914"/>
      <w:r w:rsidRPr="00324CD6">
        <w:t>6.</w:t>
      </w:r>
      <w:r>
        <w:rPr>
          <w:lang w:eastAsia="zh-CN"/>
        </w:rPr>
        <w:t>10</w:t>
      </w:r>
      <w:r w:rsidRPr="00324CD6">
        <w:t>.2</w:t>
      </w:r>
      <w:r w:rsidRPr="00324CD6">
        <w:tab/>
        <w:t>Description</w:t>
      </w:r>
      <w:bookmarkEnd w:id="15"/>
      <w:bookmarkEnd w:id="16"/>
      <w:bookmarkEnd w:id="17"/>
      <w:bookmarkEnd w:id="18"/>
      <w:bookmarkEnd w:id="19"/>
      <w:bookmarkEnd w:id="20"/>
      <w:bookmarkEnd w:id="21"/>
    </w:p>
    <w:p w14:paraId="5DE36467" w14:textId="77777777" w:rsidR="0060704B" w:rsidRPr="00324CD6" w:rsidRDefault="0060704B" w:rsidP="0060704B">
      <w:r w:rsidRPr="00324CD6">
        <w:t>Depicted in Figure 6.</w:t>
      </w:r>
      <w:r>
        <w:t>10</w:t>
      </w:r>
      <w:r w:rsidRPr="00324CD6">
        <w:t>.2-1 is the 5GS architecture for regenerative-based satellite access with N2/N3 interworking function (IWF).</w:t>
      </w:r>
    </w:p>
    <w:p w14:paraId="778FA280" w14:textId="77777777" w:rsidR="0060704B" w:rsidRPr="00324CD6" w:rsidRDefault="0060704B" w:rsidP="0060704B">
      <w:pPr>
        <w:pStyle w:val="TH"/>
        <w:rPr>
          <w:rFonts w:eastAsia="Arial"/>
        </w:rPr>
      </w:pPr>
      <w:r w:rsidRPr="00324CD6">
        <w:rPr>
          <w:rFonts w:eastAsia="Arial"/>
          <w:lang w:val="en-US"/>
        </w:rPr>
        <w:object w:dxaOrig="9691" w:dyaOrig="4200" w14:anchorId="17464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09.9pt" o:ole="">
            <v:imagedata r:id="rId11" o:title=""/>
          </v:shape>
          <o:OLEObject Type="Embed" ProgID="Visio.Drawing.11" ShapeID="_x0000_i1025" DrawAspect="Content" ObjectID="_1773749912" r:id="rId12"/>
        </w:object>
      </w:r>
    </w:p>
    <w:p w14:paraId="5C59F598" w14:textId="77777777" w:rsidR="0060704B" w:rsidRPr="00F70D99" w:rsidRDefault="0060704B" w:rsidP="0060704B">
      <w:pPr>
        <w:pStyle w:val="TF"/>
        <w:rPr>
          <w:rFonts w:eastAsia="Arial"/>
        </w:rPr>
      </w:pPr>
      <w:r w:rsidRPr="00F70D99">
        <w:rPr>
          <w:rFonts w:eastAsia="Arial"/>
        </w:rPr>
        <w:t>Figure 6.10.2-1: 5GS architecture for regenerative-based satellite access with N2/N3 IWF</w:t>
      </w:r>
    </w:p>
    <w:p w14:paraId="022FB40B" w14:textId="77777777" w:rsidR="0060704B" w:rsidRPr="00F70D99" w:rsidRDefault="0060704B" w:rsidP="0060704B">
      <w:r w:rsidRPr="00F70D99">
        <w:t>The following are the salient features of the architecture in Figure 6.10.2-1:</w:t>
      </w:r>
    </w:p>
    <w:p w14:paraId="7B1ACC14" w14:textId="6E614375" w:rsidR="0060704B" w:rsidRPr="00F70D99" w:rsidRDefault="0060704B" w:rsidP="0060704B">
      <w:pPr>
        <w:pStyle w:val="B1"/>
      </w:pPr>
      <w:r w:rsidRPr="00F70D99">
        <w:t>-</w:t>
      </w:r>
      <w:r w:rsidRPr="00F70D99">
        <w:tab/>
        <w:t>Earth-fixed Tracking Areas and Earth-fixed cells are used</w:t>
      </w:r>
      <w:ins w:id="22" w:author="Haris Zisimopoulos" w:date="2024-02-05T16:09:00Z">
        <w:r w:rsidR="00FA6356">
          <w:rPr>
            <w:lang w:val="en-GB"/>
          </w:rPr>
          <w:t xml:space="preserve"> towards </w:t>
        </w:r>
        <w:r w:rsidR="00D26181">
          <w:rPr>
            <w:lang w:val="en-GB"/>
          </w:rPr>
          <w:t>5GC</w:t>
        </w:r>
      </w:ins>
      <w:r w:rsidRPr="00F70D99">
        <w:t>.</w:t>
      </w:r>
    </w:p>
    <w:p w14:paraId="4E14236A" w14:textId="77777777" w:rsidR="0060704B" w:rsidRPr="00F70D99" w:rsidRDefault="0060704B" w:rsidP="0060704B">
      <w:pPr>
        <w:pStyle w:val="B1"/>
      </w:pPr>
      <w:r w:rsidRPr="00F70D99">
        <w:t>-</w:t>
      </w:r>
      <w:r w:rsidRPr="00F70D99">
        <w:tab/>
        <w:t>gNB is on board of the satellite.</w:t>
      </w:r>
    </w:p>
    <w:p w14:paraId="759F658F" w14:textId="77777777" w:rsidR="0060704B" w:rsidRPr="00F70D99" w:rsidRDefault="0060704B" w:rsidP="0060704B">
      <w:pPr>
        <w:pStyle w:val="B1"/>
      </w:pPr>
      <w:r w:rsidRPr="00F70D99">
        <w:t>-</w:t>
      </w:r>
      <w:r w:rsidRPr="00F70D99">
        <w:tab/>
        <w:t>Each LEO satellite serves a pre-defined geographic area on the Earth for a predetermined period of time (referred to as the service time).</w:t>
      </w:r>
    </w:p>
    <w:p w14:paraId="7F0806CC" w14:textId="77777777" w:rsidR="0060704B" w:rsidRPr="00F70D99" w:rsidRDefault="0060704B" w:rsidP="0060704B">
      <w:pPr>
        <w:pStyle w:val="B1"/>
      </w:pPr>
      <w:r w:rsidRPr="00F70D99">
        <w:t>-</w:t>
      </w:r>
      <w:r w:rsidRPr="00F70D99">
        <w:tab/>
        <w:t>At the beginning of the service time the rising satellite establishes a connection with the Interworking Function (IWF) on the ground via the Nx reference point.</w:t>
      </w:r>
    </w:p>
    <w:p w14:paraId="71F9B705" w14:textId="77777777" w:rsidR="0060704B" w:rsidRPr="00F70D99" w:rsidRDefault="0060704B" w:rsidP="0060704B">
      <w:pPr>
        <w:pStyle w:val="B1"/>
      </w:pPr>
      <w:r w:rsidRPr="00F70D99">
        <w:t>-</w:t>
      </w:r>
      <w:r w:rsidRPr="00F70D99">
        <w:tab/>
        <w:t>The IWF is perceived by 5GC as a static gNB.</w:t>
      </w:r>
    </w:p>
    <w:p w14:paraId="13EF1ED9" w14:textId="77777777" w:rsidR="0060704B" w:rsidRPr="00F70D99" w:rsidRDefault="0060704B" w:rsidP="0060704B">
      <w:pPr>
        <w:pStyle w:val="B1"/>
      </w:pPr>
      <w:r w:rsidRPr="00F70D99">
        <w:t>-</w:t>
      </w:r>
      <w:r w:rsidRPr="00F70D99">
        <w:tab/>
        <w:t>The Nx reference point has a control-plane and a user-plane functionality.</w:t>
      </w:r>
    </w:p>
    <w:p w14:paraId="577F3130" w14:textId="77777777" w:rsidR="0060704B" w:rsidRPr="00324CD6" w:rsidRDefault="0060704B" w:rsidP="0060704B">
      <w:pPr>
        <w:pStyle w:val="EditorsNote"/>
      </w:pPr>
      <w:r>
        <w:rPr>
          <w:lang w:eastAsia="zh-CN"/>
        </w:rPr>
        <w:t>Editor's note:</w:t>
      </w:r>
      <w:r>
        <w:rPr>
          <w:lang w:eastAsia="zh-CN"/>
        </w:rPr>
        <w:tab/>
      </w:r>
      <w:r w:rsidRPr="00324CD6">
        <w:t>The feasibility of the solution needs to be confirmed by relevant RAN</w:t>
      </w:r>
      <w:r>
        <w:t> </w:t>
      </w:r>
      <w:r w:rsidRPr="00324CD6">
        <w:t>WGs.</w:t>
      </w:r>
    </w:p>
    <w:p w14:paraId="458EEDC8" w14:textId="77777777" w:rsidR="0060704B" w:rsidRPr="00324CD6" w:rsidRDefault="0060704B" w:rsidP="0060704B">
      <w:pPr>
        <w:pStyle w:val="EditorsNote"/>
      </w:pPr>
      <w:r>
        <w:rPr>
          <w:lang w:eastAsia="zh-CN"/>
        </w:rPr>
        <w:t>Editor's note:</w:t>
      </w:r>
      <w:r>
        <w:rPr>
          <w:lang w:eastAsia="zh-CN"/>
        </w:rPr>
        <w:tab/>
      </w:r>
      <w:r w:rsidRPr="00324CD6">
        <w:t>It is FFS whether Nx will be standardised by 3GPP. If it is, the standardisation falls within the remit of RAN</w:t>
      </w:r>
      <w:r>
        <w:t> </w:t>
      </w:r>
      <w:r w:rsidRPr="00324CD6">
        <w:t>WGs.</w:t>
      </w:r>
    </w:p>
    <w:p w14:paraId="1744E85A" w14:textId="77777777" w:rsidR="0060704B" w:rsidRPr="00F70D99" w:rsidRDefault="0060704B" w:rsidP="0060704B">
      <w:pPr>
        <w:pStyle w:val="B1"/>
      </w:pPr>
      <w:r w:rsidRPr="00F70D99">
        <w:t>-</w:t>
      </w:r>
      <w:r w:rsidRPr="00F70D99">
        <w:tab/>
        <w:t>During the service time, the gNB on the satellite maps the radio component of the cell to the corresponding geographical area of the Earth-fixed cell. This is achieved using mechanical and/or electronic steering of the antenna beams on the satellite.</w:t>
      </w:r>
    </w:p>
    <w:p w14:paraId="49927E3D" w14:textId="77777777" w:rsidR="0060704B" w:rsidRPr="00F70D99" w:rsidRDefault="0060704B" w:rsidP="0060704B">
      <w:pPr>
        <w:pStyle w:val="B1"/>
      </w:pPr>
      <w:r w:rsidRPr="00F70D99">
        <w:t>-</w:t>
      </w:r>
      <w:r w:rsidRPr="00F70D99">
        <w:tab/>
        <w:t>As the satellite approaches the end of service time, the setting satellite transfers the control over the Earth-fixed TAs and Earth-fixed cells to the rising satellite. The transfer of the control from the setting satellite to the rising satellite is on per-cell basis and is achieved using the functionality of the Nx reference point and/or the Inter-Satellite Link (ISL).</w:t>
      </w:r>
    </w:p>
    <w:p w14:paraId="1401D72F" w14:textId="77777777" w:rsidR="0060704B" w:rsidRPr="00F70D99" w:rsidRDefault="0060704B" w:rsidP="0060704B">
      <w:pPr>
        <w:pStyle w:val="B1"/>
      </w:pPr>
      <w:r w:rsidRPr="00F70D99">
        <w:t>-</w:t>
      </w:r>
      <w:r w:rsidRPr="00F70D99">
        <w:tab/>
        <w:t>The transfer of the control from one satellite to another is transparent to the Core Network.</w:t>
      </w:r>
    </w:p>
    <w:p w14:paraId="25A8E491" w14:textId="77777777" w:rsidR="0060704B" w:rsidRPr="00F70D99" w:rsidRDefault="0060704B" w:rsidP="0060704B">
      <w:pPr>
        <w:pStyle w:val="NO"/>
      </w:pPr>
      <w:r w:rsidRPr="00F70D99">
        <w:t>NOTE:</w:t>
      </w:r>
      <w:r w:rsidRPr="00F70D99">
        <w:tab/>
        <w:t>Further details on the transfer of control from one satellite to another fall under the remit of RAN</w:t>
      </w:r>
      <w:r>
        <w:t> </w:t>
      </w:r>
      <w:r w:rsidRPr="00F70D99">
        <w:t>WGs.</w:t>
      </w:r>
    </w:p>
    <w:p w14:paraId="13313EB2" w14:textId="77777777" w:rsidR="00336975" w:rsidRDefault="0060704B" w:rsidP="009A5C18">
      <w:pPr>
        <w:pStyle w:val="B1"/>
        <w:rPr>
          <w:ins w:id="23" w:author="Haris Zisimopoulos" w:date="2024-02-05T16:11:00Z"/>
        </w:rPr>
      </w:pPr>
      <w:r w:rsidRPr="00F70D99">
        <w:t>-</w:t>
      </w:r>
      <w:r w:rsidRPr="00F70D99">
        <w:tab/>
        <w:t>There can be multiple IWFs in a satellite network. UE context transfer between IWFs follows existing handover Xn/N2 procedures as far as the CN is concerned.</w:t>
      </w:r>
      <w:ins w:id="24" w:author="Haris Zisimopoulos" w:date="2024-02-05T16:10:00Z">
        <w:r w:rsidR="009A5C18" w:rsidRPr="009A5C18">
          <w:t xml:space="preserve"> </w:t>
        </w:r>
        <w:r w:rsidR="009A5C18">
          <w:t xml:space="preserve">For both scenario 3 and 4 in Annex A, it depends whether the ground station indicated in the figures A-3 and A-4 will trigger handover of IWFs towards </w:t>
        </w:r>
      </w:ins>
      <w:ins w:id="25" w:author="Haris Zisimopoulos" w:date="2024-02-05T16:11:00Z">
        <w:r w:rsidR="00AC42AB">
          <w:rPr>
            <w:lang w:val="en-GB"/>
          </w:rPr>
          <w:t>5GC</w:t>
        </w:r>
      </w:ins>
      <w:ins w:id="26" w:author="Haris Zisimopoulos" w:date="2024-02-05T16:10:00Z">
        <w:r w:rsidR="009A5C18">
          <w:t xml:space="preserve">. </w:t>
        </w:r>
      </w:ins>
    </w:p>
    <w:p w14:paraId="5B5554E2" w14:textId="5CB177DF" w:rsidR="0060704B" w:rsidRPr="00F70D99" w:rsidRDefault="00336975" w:rsidP="009A5C18">
      <w:pPr>
        <w:pStyle w:val="B1"/>
      </w:pPr>
      <w:ins w:id="27" w:author="Haris Zisimopoulos" w:date="2024-02-05T16:11:00Z">
        <w:r>
          <w:rPr>
            <w:lang w:val="en-GB"/>
          </w:rPr>
          <w:t>-</w:t>
        </w:r>
        <w:r>
          <w:rPr>
            <w:lang w:val="en-GB"/>
          </w:rPr>
          <w:tab/>
        </w:r>
      </w:ins>
      <w:ins w:id="28" w:author="Haris Zisimopoulos" w:date="2024-02-05T16:10:00Z">
        <w:r w:rsidR="009A5C18">
          <w:t xml:space="preserve">IWF should be responsible for propagating the </w:t>
        </w:r>
      </w:ins>
      <w:ins w:id="29" w:author="Haris Zisimopoulos" w:date="2024-02-16T13:04:00Z">
        <w:r w:rsidR="00177B5E">
          <w:rPr>
            <w:lang w:val="en-GB"/>
          </w:rPr>
          <w:t>a</w:t>
        </w:r>
      </w:ins>
      <w:ins w:id="30" w:author="Haris Zisimopoulos" w:date="2024-02-05T16:10:00Z">
        <w:r w:rsidR="009A5C18">
          <w:t>dditional ULI information to AMF with the mapped cell-id and TAC information as is the case in existing NTN architecture.</w:t>
        </w:r>
      </w:ins>
    </w:p>
    <w:p w14:paraId="73A64381" w14:textId="24892ED6" w:rsidR="0060704B" w:rsidRPr="00324CD6" w:rsidDel="009A5C18" w:rsidRDefault="0060704B" w:rsidP="0060704B">
      <w:pPr>
        <w:pStyle w:val="EditorsNote"/>
        <w:rPr>
          <w:del w:id="31" w:author="Haris Zisimopoulos" w:date="2024-02-05T16:10:00Z"/>
        </w:rPr>
      </w:pPr>
      <w:del w:id="32" w:author="Haris Zisimopoulos" w:date="2024-02-05T16:10:00Z">
        <w:r w:rsidDel="009A5C18">
          <w:rPr>
            <w:lang w:eastAsia="zh-CN"/>
          </w:rPr>
          <w:delText>Editor's note:</w:delText>
        </w:r>
        <w:r w:rsidDel="009A5C18">
          <w:rPr>
            <w:lang w:eastAsia="zh-CN"/>
          </w:rPr>
          <w:tab/>
        </w:r>
        <w:r w:rsidRPr="00324CD6" w:rsidDel="009A5C18">
          <w:delText>How to support scenarios 3 and 4 mentioned in Annex A of 23.700-29-020 is FFS.</w:delText>
        </w:r>
      </w:del>
    </w:p>
    <w:p w14:paraId="4C78B129" w14:textId="77777777" w:rsidR="0060704B" w:rsidRPr="00324CD6" w:rsidRDefault="0060704B" w:rsidP="0060704B">
      <w:r w:rsidRPr="00324CD6">
        <w:lastRenderedPageBreak/>
        <w:t>Depicted in Figure 6.</w:t>
      </w:r>
      <w:r>
        <w:t>10</w:t>
      </w:r>
      <w:r w:rsidRPr="00324CD6">
        <w:t>.2-2 is the corresponding EPS architecture for regenerative-based satellite access with S1 interworking function (IWF).</w:t>
      </w:r>
    </w:p>
    <w:p w14:paraId="4D315121" w14:textId="77777777" w:rsidR="0060704B" w:rsidRPr="00324CD6" w:rsidRDefault="0060704B" w:rsidP="0060704B">
      <w:pPr>
        <w:pStyle w:val="TH"/>
        <w:rPr>
          <w:rFonts w:eastAsia="Arial"/>
        </w:rPr>
      </w:pPr>
      <w:r w:rsidRPr="00324CD6">
        <w:rPr>
          <w:rFonts w:eastAsia="Arial"/>
          <w:lang w:val="en-US"/>
        </w:rPr>
        <w:object w:dxaOrig="9620" w:dyaOrig="4171" w14:anchorId="7DE6B943">
          <v:shape id="_x0000_i1026" type="#_x0000_t75" style="width:480.95pt;height:208.65pt" o:ole="">
            <v:imagedata r:id="rId13" o:title=""/>
          </v:shape>
          <o:OLEObject Type="Embed" ProgID="Visio.Drawing.11" ShapeID="_x0000_i1026" DrawAspect="Content" ObjectID="_1773749913" r:id="rId14"/>
        </w:object>
      </w:r>
    </w:p>
    <w:p w14:paraId="780233A7" w14:textId="77777777" w:rsidR="0060704B" w:rsidRPr="00F70D99" w:rsidRDefault="0060704B" w:rsidP="0060704B">
      <w:pPr>
        <w:pStyle w:val="TF"/>
        <w:rPr>
          <w:rFonts w:eastAsia="Arial"/>
        </w:rPr>
      </w:pPr>
      <w:r w:rsidRPr="00F70D99">
        <w:rPr>
          <w:rFonts w:eastAsia="Arial"/>
        </w:rPr>
        <w:t>Figure 6.10.2-2: EPS architecture for regenerative-based satellite access with S1 IWF</w:t>
      </w:r>
    </w:p>
    <w:p w14:paraId="0784979D" w14:textId="77777777" w:rsidR="0060704B" w:rsidRPr="00324CD6" w:rsidRDefault="0060704B" w:rsidP="0060704B">
      <w:r w:rsidRPr="00324CD6">
        <w:t>The description of salient features for the 5GS architecture in Figure 6.</w:t>
      </w:r>
      <w:r>
        <w:t>10</w:t>
      </w:r>
      <w:r w:rsidRPr="00324CD6">
        <w:t xml:space="preserve">.2-1 also applies </w:t>
      </w:r>
      <w:r w:rsidRPr="00324CD6">
        <w:rPr>
          <w:i/>
          <w:iCs/>
        </w:rPr>
        <w:t>mutatis mutandis</w:t>
      </w:r>
      <w:r w:rsidRPr="00324CD6">
        <w:t xml:space="preserve"> to the EPS architecture in Figure 6.</w:t>
      </w:r>
      <w:r>
        <w:t>10</w:t>
      </w:r>
      <w:r w:rsidRPr="00324CD6">
        <w:t>.2-2.</w:t>
      </w:r>
    </w:p>
    <w:p w14:paraId="04B924F3" w14:textId="77777777" w:rsidR="0060704B" w:rsidRPr="00324CD6" w:rsidRDefault="0060704B" w:rsidP="0060704B">
      <w:pPr>
        <w:pStyle w:val="Heading3"/>
      </w:pPr>
      <w:bookmarkStart w:id="33" w:name="_Toc101526230"/>
      <w:bookmarkStart w:id="34" w:name="_Toc104882932"/>
      <w:bookmarkStart w:id="35" w:name="_Toc113426080"/>
      <w:bookmarkStart w:id="36" w:name="_Toc117496505"/>
      <w:bookmarkStart w:id="37" w:name="_Toc122517727"/>
      <w:bookmarkStart w:id="38" w:name="_Toc157596937"/>
      <w:bookmarkStart w:id="39" w:name="_Toc158028915"/>
      <w:r w:rsidRPr="00324CD6">
        <w:t>6.</w:t>
      </w:r>
      <w:r>
        <w:rPr>
          <w:lang w:eastAsia="zh-CN"/>
        </w:rPr>
        <w:t>10</w:t>
      </w:r>
      <w:r w:rsidRPr="00324CD6">
        <w:t>.3</w:t>
      </w:r>
      <w:r w:rsidRPr="00324CD6">
        <w:tab/>
        <w:t>Procedures</w:t>
      </w:r>
      <w:bookmarkEnd w:id="33"/>
      <w:bookmarkEnd w:id="34"/>
      <w:bookmarkEnd w:id="35"/>
      <w:bookmarkEnd w:id="36"/>
      <w:bookmarkEnd w:id="37"/>
      <w:bookmarkEnd w:id="38"/>
      <w:bookmarkEnd w:id="39"/>
    </w:p>
    <w:p w14:paraId="4DCB399F" w14:textId="77777777" w:rsidR="0060704B" w:rsidRPr="00324CD6" w:rsidRDefault="0060704B" w:rsidP="0060704B">
      <w:bookmarkStart w:id="40" w:name="_Toc101526231"/>
      <w:bookmarkStart w:id="41" w:name="_Toc104882933"/>
      <w:bookmarkStart w:id="42" w:name="_Toc113426081"/>
      <w:bookmarkStart w:id="43" w:name="_Toc117496506"/>
      <w:bookmarkStart w:id="44" w:name="_Toc122517728"/>
      <w:r w:rsidRPr="00324CD6">
        <w:t>There is no impact on existing S1 or N2/N3 procedures from EPC and 5GC perspective, respectively.</w:t>
      </w:r>
    </w:p>
    <w:p w14:paraId="086E5D36" w14:textId="77777777" w:rsidR="0060704B" w:rsidRPr="00324CD6" w:rsidRDefault="0060704B" w:rsidP="0060704B">
      <w:pPr>
        <w:pStyle w:val="Heading3"/>
        <w:rPr>
          <w:lang w:eastAsia="zh-CN"/>
        </w:rPr>
      </w:pPr>
      <w:bookmarkStart w:id="45" w:name="_Toc157596938"/>
      <w:bookmarkStart w:id="46" w:name="_Toc158028916"/>
      <w:r w:rsidRPr="00324CD6">
        <w:rPr>
          <w:lang w:eastAsia="zh-CN"/>
        </w:rPr>
        <w:t>6.</w:t>
      </w:r>
      <w:r>
        <w:rPr>
          <w:lang w:eastAsia="zh-CN"/>
        </w:rPr>
        <w:t>10</w:t>
      </w:r>
      <w:r w:rsidRPr="00324CD6">
        <w:rPr>
          <w:lang w:eastAsia="zh-CN"/>
        </w:rPr>
        <w:t>.4</w:t>
      </w:r>
      <w:r w:rsidRPr="00324CD6">
        <w:rPr>
          <w:lang w:eastAsia="zh-CN"/>
        </w:rPr>
        <w:tab/>
      </w:r>
      <w:r w:rsidRPr="00324CD6">
        <w:t>Impacts on services, entities and interfaces</w:t>
      </w:r>
      <w:bookmarkEnd w:id="40"/>
      <w:bookmarkEnd w:id="41"/>
      <w:bookmarkEnd w:id="42"/>
      <w:bookmarkEnd w:id="43"/>
      <w:bookmarkEnd w:id="44"/>
      <w:bookmarkEnd w:id="45"/>
      <w:bookmarkEnd w:id="46"/>
    </w:p>
    <w:p w14:paraId="0CFA88EF" w14:textId="77777777" w:rsidR="0060704B" w:rsidRPr="00324CD6" w:rsidRDefault="0060704B" w:rsidP="0060704B">
      <w:r w:rsidRPr="00324CD6">
        <w:t>The solution has no impact on UE, 5GC or EPC.</w:t>
      </w:r>
    </w:p>
    <w:p w14:paraId="0263E1AA" w14:textId="77777777" w:rsidR="0060704B" w:rsidRPr="00324CD6" w:rsidRDefault="0060704B" w:rsidP="0060704B">
      <w:r w:rsidRPr="00324CD6">
        <w:t>The Interworking Function (IWF) is perceived by 5GC as a static gNB/eNB and is not supposed to require any standardisation in SA2 specifications, other than description of the IWF functionality in an informative annex. The OAM aspects of the IWF are expected to be defined by SA5 WG.</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4FE28" w14:textId="77777777" w:rsidR="00521589" w:rsidRDefault="00521589">
      <w:r>
        <w:separator/>
      </w:r>
    </w:p>
  </w:endnote>
  <w:endnote w:type="continuationSeparator" w:id="0">
    <w:p w14:paraId="73DE4C3C" w14:textId="77777777" w:rsidR="00521589" w:rsidRDefault="0052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18BC" w14:textId="77777777" w:rsidR="00521589" w:rsidRDefault="00521589">
      <w:r>
        <w:separator/>
      </w:r>
    </w:p>
  </w:footnote>
  <w:footnote w:type="continuationSeparator" w:id="0">
    <w:p w14:paraId="4A15C9B6" w14:textId="77777777" w:rsidR="00521589" w:rsidRDefault="00521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B42"/>
    <w:rsid w:val="00074E76"/>
    <w:rsid w:val="0007533A"/>
    <w:rsid w:val="0007541B"/>
    <w:rsid w:val="00075540"/>
    <w:rsid w:val="00076736"/>
    <w:rsid w:val="00076A45"/>
    <w:rsid w:val="00076AB2"/>
    <w:rsid w:val="00076E18"/>
    <w:rsid w:val="000770F7"/>
    <w:rsid w:val="00077734"/>
    <w:rsid w:val="000777AB"/>
    <w:rsid w:val="00077A6D"/>
    <w:rsid w:val="00077A9C"/>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92F"/>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5E"/>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48B"/>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7A4"/>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982"/>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975"/>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569"/>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58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88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04B"/>
    <w:rsid w:val="006073E6"/>
    <w:rsid w:val="00607489"/>
    <w:rsid w:val="006075AE"/>
    <w:rsid w:val="0060786F"/>
    <w:rsid w:val="00607A0F"/>
    <w:rsid w:val="006102E1"/>
    <w:rsid w:val="006107A8"/>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21D"/>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8A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7F7"/>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852"/>
    <w:rsid w:val="006F3451"/>
    <w:rsid w:val="006F4408"/>
    <w:rsid w:val="006F54A7"/>
    <w:rsid w:val="006F5EF8"/>
    <w:rsid w:val="006F70F4"/>
    <w:rsid w:val="006F718B"/>
    <w:rsid w:val="006F77A6"/>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97A"/>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21A"/>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2F73"/>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23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153"/>
    <w:rsid w:val="008F366E"/>
    <w:rsid w:val="008F3B3A"/>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18"/>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AB"/>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EBE"/>
    <w:rsid w:val="00B05AE2"/>
    <w:rsid w:val="00B0636E"/>
    <w:rsid w:val="00B0672A"/>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0B04"/>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2DB"/>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3E6"/>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181"/>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245"/>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69"/>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CFF"/>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35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727</Words>
  <Characters>4149</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3</cp:revision>
  <cp:lastPrinted>2017-11-09T01:38:00Z</cp:lastPrinted>
  <dcterms:created xsi:type="dcterms:W3CDTF">2024-03-26T14:51:00Z</dcterms:created>
  <dcterms:modified xsi:type="dcterms:W3CDTF">2024-04-04T14:31:00Z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